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654C96A1"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Pr>
          <w:b/>
          <w:i/>
          <w:noProof/>
          <w:sz w:val="28"/>
        </w:rPr>
        <w:tab/>
      </w:r>
      <w:bookmarkStart w:id="0" w:name="_GoBack"/>
      <w:r w:rsidR="00577ADB" w:rsidRPr="00577ADB">
        <w:rPr>
          <w:b/>
          <w:i/>
          <w:noProof/>
          <w:sz w:val="28"/>
        </w:rPr>
        <w:t>R4-190</w:t>
      </w:r>
      <w:r w:rsidR="004A1392">
        <w:rPr>
          <w:b/>
          <w:i/>
          <w:noProof/>
          <w:sz w:val="28"/>
        </w:rPr>
        <w:t>2373</w:t>
      </w:r>
      <w:bookmarkEnd w:id="0"/>
    </w:p>
    <w:p w14:paraId="061858ED" w14:textId="77777777" w:rsidR="001E41F3" w:rsidRDefault="00207960" w:rsidP="005E2C44">
      <w:pPr>
        <w:pStyle w:val="CRCoverPage"/>
        <w:outlineLvl w:val="0"/>
        <w:rPr>
          <w:b/>
          <w:noProof/>
          <w:sz w:val="24"/>
        </w:rPr>
      </w:pPr>
      <w:r w:rsidRPr="00207960">
        <w:rPr>
          <w:b/>
          <w:noProof/>
          <w:sz w:val="24"/>
        </w:rPr>
        <w:t>Athens, Greece, 25th February – 1st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40C1F6A9" w:rsidR="001E41F3" w:rsidRPr="00410371" w:rsidRDefault="00207960" w:rsidP="0080503D">
            <w:pPr>
              <w:pStyle w:val="CRCoverPage"/>
              <w:spacing w:after="0"/>
              <w:jc w:val="right"/>
              <w:rPr>
                <w:b/>
                <w:noProof/>
                <w:sz w:val="28"/>
              </w:rPr>
            </w:pPr>
            <w:r>
              <w:rPr>
                <w:b/>
                <w:noProof/>
                <w:sz w:val="28"/>
              </w:rPr>
              <w:t>3</w:t>
            </w:r>
            <w:r w:rsidR="0080503D">
              <w:rPr>
                <w:b/>
                <w:noProof/>
                <w:sz w:val="28"/>
              </w:rPr>
              <w:t>6</w:t>
            </w:r>
            <w:r>
              <w:rPr>
                <w:b/>
                <w:noProof/>
                <w:sz w:val="28"/>
              </w:rPr>
              <w:t>.133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3F90F384" w:rsidR="001E41F3" w:rsidRPr="00410371" w:rsidRDefault="00577ADB" w:rsidP="00547111">
            <w:pPr>
              <w:pStyle w:val="CRCoverPage"/>
              <w:spacing w:after="0"/>
              <w:rPr>
                <w:noProof/>
                <w:lang w:eastAsia="zh-CN"/>
              </w:rPr>
            </w:pPr>
            <w:r>
              <w:rPr>
                <w:noProof/>
                <w:lang w:eastAsia="zh-CN"/>
              </w:rPr>
              <w:t>6283</w:t>
            </w: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6F078A" w:rsidR="001E41F3" w:rsidRPr="00410371" w:rsidRDefault="004A1392" w:rsidP="00E13F3D">
            <w:pPr>
              <w:pStyle w:val="CRCoverPage"/>
              <w:spacing w:after="0"/>
              <w:jc w:val="center"/>
              <w:rPr>
                <w:b/>
                <w:noProof/>
              </w:rPr>
            </w:pPr>
            <w:r>
              <w:rPr>
                <w:b/>
                <w:noProof/>
                <w:sz w:val="28"/>
              </w:rPr>
              <w:t>1</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36315DFD" w:rsidR="001E41F3" w:rsidRPr="00410371" w:rsidRDefault="00207960" w:rsidP="0080503D">
            <w:pPr>
              <w:pStyle w:val="CRCoverPage"/>
              <w:spacing w:after="0"/>
              <w:jc w:val="center"/>
              <w:rPr>
                <w:noProof/>
                <w:sz w:val="28"/>
              </w:rPr>
            </w:pPr>
            <w:r>
              <w:rPr>
                <w:b/>
                <w:noProof/>
                <w:sz w:val="28"/>
              </w:rPr>
              <w:t>15.</w:t>
            </w:r>
            <w:r w:rsidR="0080503D">
              <w:rPr>
                <w:b/>
                <w:noProof/>
                <w:sz w:val="28"/>
              </w:rPr>
              <w:t>5</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78C3602F" w:rsidR="001E41F3" w:rsidRDefault="0080503D" w:rsidP="00867A23">
            <w:pPr>
              <w:pStyle w:val="CRCoverPage"/>
              <w:spacing w:after="0"/>
              <w:ind w:left="100"/>
              <w:rPr>
                <w:noProof/>
              </w:rPr>
            </w:pPr>
            <w:r w:rsidRPr="0080503D">
              <w:t>CR on gap sharing in TS</w:t>
            </w:r>
            <w:r>
              <w:t xml:space="preserve"> </w:t>
            </w:r>
            <w:r w:rsidRPr="0080503D">
              <w:t>36.133</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77777777"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77777777" w:rsidR="001E41F3" w:rsidRDefault="00207960">
            <w:pPr>
              <w:pStyle w:val="CRCoverPage"/>
              <w:spacing w:after="0"/>
              <w:ind w:left="100"/>
              <w:rPr>
                <w:noProof/>
              </w:rPr>
            </w:pPr>
            <w:r>
              <w:rPr>
                <w:noProof/>
              </w:rPr>
              <w:t>2019-02-01</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77777777"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77777777" w:rsidR="001E41F3" w:rsidRDefault="00207960">
            <w:pPr>
              <w:pStyle w:val="CRCoverPage"/>
              <w:spacing w:after="0"/>
              <w:ind w:left="100"/>
              <w:rPr>
                <w:noProof/>
              </w:rPr>
            </w:pPr>
            <w:r w:rsidRPr="00207960">
              <w:rPr>
                <w:noProof/>
              </w:rPr>
              <w:t>Rel-15</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E2540C" w14:textId="77777777" w:rsidR="00454B36" w:rsidRDefault="00633818" w:rsidP="00633818">
            <w:pPr>
              <w:pStyle w:val="CRCoverPage"/>
              <w:numPr>
                <w:ilvl w:val="0"/>
                <w:numId w:val="8"/>
              </w:numPr>
              <w:spacing w:after="0"/>
              <w:rPr>
                <w:noProof/>
              </w:rPr>
            </w:pPr>
            <w:r w:rsidRPr="00633818">
              <w:rPr>
                <w:i/>
                <w:noProof/>
              </w:rPr>
              <w:t>MeasGapSharingScheme</w:t>
            </w:r>
            <w:r>
              <w:rPr>
                <w:noProof/>
              </w:rPr>
              <w:t xml:space="preserve"> corresponds to 00, 01,10 and 11.</w:t>
            </w:r>
          </w:p>
          <w:p w14:paraId="675940A3" w14:textId="77777777" w:rsidR="00633818" w:rsidRDefault="003D09AD" w:rsidP="003D09AD">
            <w:pPr>
              <w:pStyle w:val="CRCoverPage"/>
              <w:numPr>
                <w:ilvl w:val="0"/>
                <w:numId w:val="8"/>
              </w:numPr>
              <w:spacing w:after="0"/>
              <w:rPr>
                <w:noProof/>
              </w:rPr>
            </w:pPr>
            <w:r>
              <w:rPr>
                <w:noProof/>
                <w:lang w:eastAsia="zh-CN"/>
              </w:rPr>
              <w:t>E</w:t>
            </w:r>
            <w:r w:rsidR="00633818">
              <w:rPr>
                <w:rFonts w:hint="eastAsia"/>
                <w:noProof/>
                <w:lang w:eastAsia="zh-CN"/>
              </w:rPr>
              <w:t>qual spliting gap sharing</w:t>
            </w:r>
            <w:r>
              <w:rPr>
                <w:rFonts w:hint="eastAsia"/>
                <w:noProof/>
                <w:lang w:eastAsia="zh-CN"/>
              </w:rPr>
              <w:t xml:space="preserve"> was </w:t>
            </w:r>
            <w:r>
              <w:rPr>
                <w:noProof/>
                <w:lang w:eastAsia="zh-CN"/>
              </w:rPr>
              <w:t>embodied in CSSFwithin_gap, and the performance was already specified. Thus the FFS part is removed.</w:t>
            </w:r>
          </w:p>
          <w:p w14:paraId="32D1AC13" w14:textId="7A4DF04B" w:rsidR="003D09AD" w:rsidRDefault="003D09AD" w:rsidP="00867A23">
            <w:pPr>
              <w:pStyle w:val="CRCoverPage"/>
              <w:spacing w:after="0"/>
              <w:ind w:left="100"/>
              <w:rPr>
                <w:noProof/>
              </w:rPr>
            </w:pPr>
          </w:p>
        </w:tc>
      </w:tr>
      <w:tr w:rsidR="001E41F3" w14:paraId="3B13FDCF" w14:textId="77777777" w:rsidTr="00547111">
        <w:tc>
          <w:tcPr>
            <w:tcW w:w="2694" w:type="dxa"/>
            <w:gridSpan w:val="2"/>
            <w:tcBorders>
              <w:left w:val="single" w:sz="4" w:space="0" w:color="auto"/>
            </w:tcBorders>
          </w:tcPr>
          <w:p w14:paraId="4A7AA57B" w14:textId="66119271"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BE175D" w14:textId="72936843" w:rsidR="00454B36" w:rsidRDefault="009E4148" w:rsidP="009E4148">
            <w:pPr>
              <w:pStyle w:val="CRCoverPage"/>
              <w:numPr>
                <w:ilvl w:val="0"/>
                <w:numId w:val="9"/>
              </w:numPr>
              <w:spacing w:after="0"/>
              <w:ind w:leftChars="142" w:left="644"/>
              <w:rPr>
                <w:noProof/>
              </w:rPr>
            </w:pPr>
            <w:r>
              <w:rPr>
                <w:noProof/>
              </w:rPr>
              <w:t>R</w:t>
            </w:r>
            <w:r w:rsidR="003D09AD">
              <w:rPr>
                <w:noProof/>
              </w:rPr>
              <w:t>eplace</w:t>
            </w:r>
            <w:r>
              <w:rPr>
                <w:noProof/>
              </w:rPr>
              <w:t xml:space="preserve"> </w:t>
            </w:r>
            <w:r w:rsidR="008336DD">
              <w:rPr>
                <w:noProof/>
                <w:lang w:eastAsia="zh-CN"/>
              </w:rPr>
              <w:t>“</w:t>
            </w:r>
            <w:r w:rsidR="008336DD" w:rsidRPr="00633818">
              <w:rPr>
                <w:i/>
                <w:noProof/>
              </w:rPr>
              <w:t>MeasGapSharingScheme</w:t>
            </w:r>
            <w:r w:rsidR="008336DD">
              <w:rPr>
                <w:noProof/>
                <w:lang w:eastAsia="zh-CN"/>
              </w:rPr>
              <w:t>” with</w:t>
            </w:r>
            <w:r w:rsidR="007425DF">
              <w:rPr>
                <w:noProof/>
                <w:lang w:eastAsia="zh-CN"/>
              </w:rPr>
              <w:t xml:space="preserve"> “</w:t>
            </w:r>
            <w:proofErr w:type="spellStart"/>
            <w:r w:rsidR="007425DF" w:rsidRPr="00713787">
              <w:rPr>
                <w:i/>
              </w:rPr>
              <w:t>measGapSharingConfig</w:t>
            </w:r>
            <w:proofErr w:type="spellEnd"/>
            <w:r w:rsidR="007425DF">
              <w:rPr>
                <w:noProof/>
                <w:lang w:eastAsia="zh-CN"/>
              </w:rPr>
              <w:t>”.</w:t>
            </w:r>
          </w:p>
          <w:p w14:paraId="1C13BB3E" w14:textId="1F121EF6" w:rsidR="007425DF" w:rsidRDefault="00134F57" w:rsidP="009E4148">
            <w:pPr>
              <w:pStyle w:val="CRCoverPage"/>
              <w:numPr>
                <w:ilvl w:val="0"/>
                <w:numId w:val="9"/>
              </w:numPr>
              <w:spacing w:after="0"/>
              <w:ind w:leftChars="142" w:left="644"/>
              <w:rPr>
                <w:noProof/>
              </w:rPr>
            </w:pPr>
            <w:r>
              <w:rPr>
                <w:noProof/>
                <w:lang w:eastAsia="zh-CN"/>
              </w:rPr>
              <w:t>R</w:t>
            </w:r>
            <w:r w:rsidR="007425DF">
              <w:rPr>
                <w:noProof/>
                <w:lang w:eastAsia="zh-CN"/>
              </w:rPr>
              <w:t>emove</w:t>
            </w:r>
            <w:r w:rsidR="00944185">
              <w:rPr>
                <w:noProof/>
                <w:lang w:eastAsia="zh-CN"/>
              </w:rPr>
              <w:t xml:space="preserve"> the FFS in equal spliting part.</w:t>
            </w:r>
          </w:p>
          <w:p w14:paraId="6B933315" w14:textId="1B086BF4" w:rsidR="00827D64" w:rsidRDefault="00827D64" w:rsidP="00867A23">
            <w:pPr>
              <w:pStyle w:val="CRCoverPage"/>
              <w:spacing w:after="0"/>
              <w:ind w:left="284"/>
              <w:rPr>
                <w:noProof/>
              </w:rPr>
            </w:pPr>
          </w:p>
        </w:tc>
      </w:tr>
      <w:tr w:rsidR="001E41F3" w14:paraId="78BA5D6D" w14:textId="77777777" w:rsidTr="00547111">
        <w:tc>
          <w:tcPr>
            <w:tcW w:w="2694" w:type="dxa"/>
            <w:gridSpan w:val="2"/>
            <w:tcBorders>
              <w:left w:val="single" w:sz="4" w:space="0" w:color="auto"/>
            </w:tcBorders>
          </w:tcPr>
          <w:p w14:paraId="04DC437A" w14:textId="5E2C7CBC"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2D22291D" w:rsidR="001E41F3" w:rsidRDefault="00944185" w:rsidP="00867A23">
            <w:pPr>
              <w:pStyle w:val="CRCoverPage"/>
              <w:spacing w:after="0"/>
              <w:ind w:left="100"/>
              <w:rPr>
                <w:noProof/>
              </w:rPr>
            </w:pPr>
            <w:r>
              <w:rPr>
                <w:noProof/>
              </w:rPr>
              <w:t>Gap sharing</w:t>
            </w:r>
            <w:r w:rsidR="00EA308C">
              <w:rPr>
                <w:noProof/>
              </w:rPr>
              <w:t xml:space="preserve"> </w:t>
            </w:r>
            <w:r w:rsidR="00EA308C">
              <w:t>are</w:t>
            </w:r>
            <w:r w:rsidR="00827D64">
              <w:t xml:space="preserve"> </w:t>
            </w:r>
            <w:proofErr w:type="spellStart"/>
            <w:r w:rsidR="00827D64">
              <w:t>imcompleted</w:t>
            </w:r>
            <w:proofErr w:type="spellEnd"/>
            <w:r w:rsidR="00952FBF">
              <w:t>.</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913CE9" w14:textId="128FFD3A" w:rsidR="001E41F3" w:rsidRDefault="006776BC">
            <w:pPr>
              <w:pStyle w:val="CRCoverPage"/>
              <w:spacing w:after="0"/>
              <w:ind w:left="100"/>
              <w:rPr>
                <w:noProof/>
              </w:rPr>
            </w:pPr>
            <w:r>
              <w:rPr>
                <w:noProof/>
              </w:rPr>
              <w:t>8</w:t>
            </w:r>
            <w:r w:rsidR="00952FBF">
              <w:rPr>
                <w:noProof/>
              </w:rPr>
              <w:t>.1</w:t>
            </w:r>
            <w:r>
              <w:rPr>
                <w:noProof/>
              </w:rPr>
              <w:t>7</w:t>
            </w:r>
            <w:r w:rsidR="00952FBF">
              <w:rPr>
                <w:noProof/>
              </w:rPr>
              <w:t>.</w:t>
            </w:r>
            <w:r w:rsidR="00EA308C">
              <w:rPr>
                <w:noProof/>
              </w:rPr>
              <w:t xml:space="preserve">1.1 </w:t>
            </w:r>
          </w:p>
          <w:p w14:paraId="11DA9282" w14:textId="77777777" w:rsidR="006776BC" w:rsidRDefault="006776BC">
            <w:pPr>
              <w:pStyle w:val="CRCoverPage"/>
              <w:spacing w:after="0"/>
              <w:ind w:left="100"/>
              <w:rPr>
                <w:noProof/>
              </w:rPr>
            </w:pP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59A7D0" w14:textId="77777777"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52DB565D" w14:textId="77777777" w:rsidR="009B4406" w:rsidRPr="00106722" w:rsidRDefault="009B4406" w:rsidP="009B4406">
      <w:pPr>
        <w:pStyle w:val="40"/>
      </w:pPr>
      <w:r w:rsidRPr="00106722">
        <w:t>8.17.1.1</w:t>
      </w:r>
      <w:r w:rsidRPr="00106722">
        <w:tab/>
        <w:t>Measurement Gap Sharing</w:t>
      </w:r>
    </w:p>
    <w:p w14:paraId="438D22AC" w14:textId="77777777" w:rsidR="009B4406" w:rsidRPr="00106722" w:rsidRDefault="009B4406" w:rsidP="009B4406">
      <w:r w:rsidRPr="00106722">
        <w:rPr>
          <w:rFonts w:hint="eastAsia"/>
          <w:lang w:eastAsia="zh-CN"/>
        </w:rPr>
        <w:t xml:space="preserve">For UE configured </w:t>
      </w:r>
      <w:r w:rsidRPr="00106722">
        <w:rPr>
          <w:lang w:eastAsia="zh-CN"/>
        </w:rPr>
        <w:t>with</w:t>
      </w:r>
      <w:r w:rsidRPr="00106722">
        <w:rPr>
          <w:rFonts w:hint="eastAsia"/>
          <w:lang w:eastAsia="zh-CN"/>
        </w:rPr>
        <w:t xml:space="preserve"> per-UE measurement gap, m</w:t>
      </w:r>
      <w:r w:rsidRPr="00106722">
        <w:t>easurement gap sharing shall be applied</w:t>
      </w:r>
      <w:r w:rsidRPr="00106722">
        <w:rPr>
          <w:rFonts w:hint="eastAsia"/>
        </w:rPr>
        <w:t xml:space="preserve"> </w:t>
      </w:r>
      <w:r w:rsidRPr="00106722">
        <w:t xml:space="preserve">when UE requires measurement gaps to identify and measure cells </w:t>
      </w:r>
      <w:r w:rsidRPr="00106722">
        <w:rPr>
          <w:rFonts w:hint="eastAsia"/>
          <w:lang w:eastAsia="zh-CN"/>
        </w:rPr>
        <w:t xml:space="preserve">on NR intra-frequency carriers </w:t>
      </w:r>
      <w:r w:rsidRPr="00106722">
        <w:t xml:space="preserve">or when SMTC configured for NR intra-frequency measurement are fully overlapping with </w:t>
      </w:r>
      <w:r w:rsidRPr="00106722">
        <w:rPr>
          <w:rFonts w:hint="eastAsia"/>
          <w:lang w:eastAsia="zh-CN"/>
        </w:rPr>
        <w:t xml:space="preserve">per-UE </w:t>
      </w:r>
      <w:r w:rsidRPr="00106722">
        <w:t xml:space="preserve">measurement gaps, and when UE is configured to identify and measure cells on </w:t>
      </w:r>
      <w:r w:rsidRPr="00106722">
        <w:rPr>
          <w:rFonts w:hint="eastAsia"/>
          <w:lang w:eastAsia="zh-CN"/>
        </w:rPr>
        <w:t>E-UTRA gap-needed</w:t>
      </w:r>
      <w:r w:rsidRPr="00106722">
        <w:t xml:space="preserve"> inter-frequency carriers</w:t>
      </w:r>
      <w:r w:rsidRPr="00106722">
        <w:rPr>
          <w:rFonts w:hint="eastAsia"/>
          <w:lang w:eastAsia="zh-CN"/>
        </w:rPr>
        <w:t>, NR inter-frequency carriers</w:t>
      </w:r>
      <w:r w:rsidRPr="00106722">
        <w:t>,</w:t>
      </w:r>
      <w:r w:rsidRPr="00106722">
        <w:rPr>
          <w:rFonts w:hint="eastAsia"/>
        </w:rPr>
        <w:t xml:space="preserve"> inter-RAT </w:t>
      </w:r>
      <w:r w:rsidRPr="00106722">
        <w:rPr>
          <w:rFonts w:hint="eastAsia"/>
          <w:lang w:eastAsia="zh-CN"/>
        </w:rPr>
        <w:t xml:space="preserve">UTRAN carriers and/or inter-RAT GSM </w:t>
      </w:r>
      <w:r w:rsidRPr="00106722">
        <w:rPr>
          <w:rFonts w:hint="eastAsia"/>
        </w:rPr>
        <w:t>carriers</w:t>
      </w:r>
      <w:r w:rsidRPr="00106722">
        <w:t>.</w:t>
      </w:r>
    </w:p>
    <w:p w14:paraId="1878081D" w14:textId="77777777" w:rsidR="009B4406" w:rsidRPr="00106722" w:rsidRDefault="009B4406" w:rsidP="009B4406">
      <w:pPr>
        <w:rPr>
          <w:lang w:eastAsia="zh-CN"/>
        </w:rPr>
      </w:pPr>
      <w:r w:rsidRPr="00106722">
        <w:rPr>
          <w:rFonts w:hint="eastAsia"/>
          <w:lang w:eastAsia="zh-CN"/>
        </w:rPr>
        <w:t xml:space="preserve">For UE configured </w:t>
      </w:r>
      <w:r w:rsidRPr="00106722">
        <w:rPr>
          <w:lang w:eastAsia="zh-CN"/>
        </w:rPr>
        <w:t>with</w:t>
      </w:r>
      <w:r w:rsidRPr="00106722">
        <w:rPr>
          <w:rFonts w:hint="eastAsia"/>
          <w:lang w:eastAsia="zh-CN"/>
        </w:rPr>
        <w:t xml:space="preserve"> per-FR1 measurement gap, m</w:t>
      </w:r>
      <w:r w:rsidRPr="00106722">
        <w:t>easurement gap sharing shall be applied</w:t>
      </w:r>
      <w:r w:rsidRPr="00106722">
        <w:rPr>
          <w:rFonts w:hint="eastAsia"/>
        </w:rPr>
        <w:t xml:space="preserve"> </w:t>
      </w:r>
      <w:r w:rsidRPr="00106722">
        <w:t>when UE requires measurement gaps to identify and measure cells</w:t>
      </w:r>
      <w:r w:rsidRPr="00106722">
        <w:rPr>
          <w:rFonts w:hint="eastAsia"/>
          <w:lang w:eastAsia="zh-CN"/>
        </w:rPr>
        <w:t xml:space="preserve"> on NR FR1 intra-frequency carriers</w:t>
      </w:r>
      <w:r w:rsidRPr="00106722">
        <w:t xml:space="preserve"> or when SMTC configured for </w:t>
      </w:r>
      <w:r w:rsidRPr="00106722">
        <w:rPr>
          <w:rFonts w:hint="eastAsia"/>
          <w:lang w:eastAsia="zh-CN"/>
        </w:rPr>
        <w:t xml:space="preserve">NR FR1 </w:t>
      </w:r>
      <w:r w:rsidRPr="00106722">
        <w:t xml:space="preserve">intra-frequency measurement are fully overlapping with </w:t>
      </w:r>
      <w:r w:rsidRPr="00106722">
        <w:rPr>
          <w:rFonts w:hint="eastAsia"/>
          <w:lang w:eastAsia="zh-CN"/>
        </w:rPr>
        <w:t xml:space="preserve">per-FR1 </w:t>
      </w:r>
      <w:r w:rsidRPr="00106722">
        <w:t xml:space="preserve">measurement gaps, and when UE is configured to identify and measure cells on </w:t>
      </w:r>
      <w:r w:rsidRPr="00106722">
        <w:rPr>
          <w:rFonts w:hint="eastAsia"/>
          <w:lang w:eastAsia="zh-CN"/>
        </w:rPr>
        <w:t xml:space="preserve">E-UTRA gap-needed </w:t>
      </w:r>
      <w:r w:rsidRPr="00106722">
        <w:t>inter-frequency carriers</w:t>
      </w:r>
      <w:r w:rsidRPr="00106722">
        <w:rPr>
          <w:rFonts w:hint="eastAsia"/>
          <w:lang w:eastAsia="zh-CN"/>
        </w:rPr>
        <w:t xml:space="preserve">, NR inter-frequency carriers, </w:t>
      </w:r>
      <w:r w:rsidRPr="00106722">
        <w:rPr>
          <w:rFonts w:hint="eastAsia"/>
        </w:rPr>
        <w:t xml:space="preserve">inter-RAT </w:t>
      </w:r>
      <w:r w:rsidRPr="00106722">
        <w:rPr>
          <w:rFonts w:hint="eastAsia"/>
          <w:lang w:eastAsia="zh-CN"/>
        </w:rPr>
        <w:t xml:space="preserve">UTRAN carriers and/or inter-RAT GSM </w:t>
      </w:r>
      <w:r w:rsidRPr="00106722">
        <w:rPr>
          <w:rFonts w:hint="eastAsia"/>
        </w:rPr>
        <w:t>carriers</w:t>
      </w:r>
      <w:r w:rsidRPr="00106722">
        <w:t>.</w:t>
      </w:r>
    </w:p>
    <w:p w14:paraId="4FDBFC07" w14:textId="7A027C82" w:rsidR="009B4406" w:rsidRPr="00106722" w:rsidRDefault="009B4406" w:rsidP="009B4406">
      <w:r w:rsidRPr="00491B3B">
        <w:rPr>
          <w:rFonts w:hint="eastAsia"/>
          <w:lang w:eastAsia="zh-CN"/>
        </w:rPr>
        <w:t>In this clause, NR intra-</w:t>
      </w:r>
      <w:proofErr w:type="spellStart"/>
      <w:r w:rsidRPr="00491B3B">
        <w:rPr>
          <w:rFonts w:hint="eastAsia"/>
          <w:lang w:eastAsia="zh-CN"/>
        </w:rPr>
        <w:t>freuqency</w:t>
      </w:r>
      <w:proofErr w:type="spellEnd"/>
      <w:r w:rsidRPr="00491B3B">
        <w:rPr>
          <w:rFonts w:hint="eastAsia"/>
          <w:lang w:eastAsia="zh-CN"/>
        </w:rPr>
        <w:t xml:space="preserve"> or NR inter-frequency measurement is defined respective to NR serving carriers as specified in section 9.2</w:t>
      </w:r>
      <w:del w:id="3" w:author="Huawei" w:date="2019-02-02T11:23:00Z">
        <w:r w:rsidRPr="00491B3B" w:rsidDel="009B4406">
          <w:rPr>
            <w:rFonts w:hint="eastAsia"/>
            <w:lang w:eastAsia="zh-CN"/>
          </w:rPr>
          <w:delText>.1</w:delText>
        </w:r>
      </w:del>
      <w:ins w:id="4" w:author="Huawei" w:date="2019-02-02T11:23:00Z">
        <w:r>
          <w:rPr>
            <w:lang w:eastAsia="zh-CN"/>
          </w:rPr>
          <w:t xml:space="preserve"> and 9.3</w:t>
        </w:r>
      </w:ins>
      <w:r w:rsidRPr="00491B3B">
        <w:rPr>
          <w:rFonts w:hint="eastAsia"/>
          <w:lang w:eastAsia="zh-CN"/>
        </w:rPr>
        <w:t xml:space="preserve"> of TS 38.133 [50], which is also inter-RAT measurement respective to E-UTRA serving carriers.</w:t>
      </w:r>
    </w:p>
    <w:p w14:paraId="45607AEC" w14:textId="7F341C29" w:rsidR="009B4406" w:rsidRPr="00106722" w:rsidRDefault="009B4406" w:rsidP="009B4406">
      <w:r w:rsidRPr="00106722">
        <w:t>When network signals “01”, “10” or “11”</w:t>
      </w:r>
      <w:del w:id="5" w:author="Huawei" w:date="2019-02-28T00:09:00Z">
        <w:r w:rsidRPr="00106722" w:rsidDel="00841493">
          <w:delText>, where X is a signalled</w:delText>
        </w:r>
      </w:del>
      <w:ins w:id="6" w:author="Huawei" w:date="2019-02-28T00:09:00Z">
        <w:r w:rsidR="00841493">
          <w:t xml:space="preserve"> with</w:t>
        </w:r>
      </w:ins>
      <w:r w:rsidRPr="00106722">
        <w:t xml:space="preserve"> RRC parameter </w:t>
      </w:r>
      <w:del w:id="7" w:author="Huawei" w:date="2019-02-02T11:24:00Z">
        <w:r w:rsidRPr="00106722" w:rsidDel="00AA36D9">
          <w:rPr>
            <w:i/>
          </w:rPr>
          <w:delText>measGapSharingConfig</w:delText>
        </w:r>
        <w:r w:rsidRPr="00106722" w:rsidDel="00AA36D9">
          <w:delText xml:space="preserve"> </w:delText>
        </w:r>
      </w:del>
      <w:proofErr w:type="spellStart"/>
      <w:ins w:id="8" w:author="Huawei" w:date="2019-02-02T11:24:00Z">
        <w:r w:rsidR="00AA36D9" w:rsidRPr="00106722">
          <w:rPr>
            <w:i/>
          </w:rPr>
          <w:t>measGapSharing</w:t>
        </w:r>
        <w:r w:rsidR="00AA36D9">
          <w:rPr>
            <w:i/>
          </w:rPr>
          <w:t>Scheme</w:t>
        </w:r>
        <w:proofErr w:type="spellEnd"/>
        <w:r w:rsidR="00AA36D9" w:rsidRPr="00106722">
          <w:t xml:space="preserve"> </w:t>
        </w:r>
      </w:ins>
      <w:r w:rsidRPr="00106722">
        <w:t>[2] and</w:t>
      </w:r>
      <w:ins w:id="9" w:author="Huawei" w:date="2019-02-28T00:10:00Z">
        <w:r w:rsidR="00841493">
          <w:t xml:space="preserve"> the value of X</w:t>
        </w:r>
      </w:ins>
      <w:r w:rsidRPr="00106722">
        <w:t xml:space="preserve"> is defined as in Table 8.17.1.1-1,</w:t>
      </w:r>
      <w:ins w:id="10" w:author="Huawei" w:date="2019-02-28T00:10:00Z">
        <w:r w:rsidR="00841493">
          <w:t xml:space="preserve"> and </w:t>
        </w:r>
      </w:ins>
      <w:del w:id="11" w:author="Huawei" w:date="2019-02-28T00:13:00Z">
        <w:r w:rsidRPr="00106722" w:rsidDel="00841493">
          <w:delText xml:space="preserve">the performance of FR1 inter-frequency and FR1 inter-RAT measurement as specified in section 8.17 </w:delText>
        </w:r>
        <w:r w:rsidRPr="00106722" w:rsidDel="00841493">
          <w:rPr>
            <w:rFonts w:hint="eastAsia"/>
          </w:rPr>
          <w:delText>shall consider the factor</w:delText>
        </w:r>
        <w:r w:rsidRPr="00106722" w:rsidDel="00841493">
          <w:delText xml:space="preserve"> </w:delText>
        </w:r>
      </w:del>
      <w:proofErr w:type="spellStart"/>
      <w:r w:rsidRPr="00106722">
        <w:t>Kinter</w:t>
      </w:r>
      <w:proofErr w:type="spellEnd"/>
      <w:r w:rsidRPr="00106722">
        <w:t xml:space="preserve"> = 1 / (100 – X) * 100.</w:t>
      </w:r>
    </w:p>
    <w:p w14:paraId="03842FAF" w14:textId="77777777" w:rsidR="00841493" w:rsidRDefault="009B4406" w:rsidP="009B4406">
      <w:pPr>
        <w:rPr>
          <w:ins w:id="12" w:author="Huawei" w:date="2019-02-28T00:17:00Z"/>
          <w:rFonts w:eastAsia="宋体"/>
        </w:rPr>
      </w:pPr>
      <w:r w:rsidRPr="00106722">
        <w:t>When network signals “00” indicating equal splitting gap sharing, X is not applied</w:t>
      </w:r>
      <w:ins w:id="13" w:author="Huawei" w:date="2019-02-28T00:13:00Z">
        <w:r w:rsidR="00841493">
          <w:t>.</w:t>
        </w:r>
      </w:ins>
      <w:ins w:id="14" w:author="Huawei" w:date="2019-02-28T00:14:00Z">
        <w:r w:rsidR="00841493" w:rsidRPr="00841493">
          <w:rPr>
            <w:rFonts w:eastAsia="宋体"/>
          </w:rPr>
          <w:t xml:space="preserve"> </w:t>
        </w:r>
      </w:ins>
    </w:p>
    <w:p w14:paraId="21589C88" w14:textId="0125F93C" w:rsidR="009B4406" w:rsidRPr="00106722" w:rsidRDefault="00841493" w:rsidP="009B4406">
      <w:pPr>
        <w:rPr>
          <w:lang w:eastAsia="zh-CN"/>
        </w:rPr>
      </w:pPr>
      <w:ins w:id="15" w:author="Huawei" w:date="2019-02-28T00:14:00Z">
        <w:r>
          <w:rPr>
            <w:rFonts w:eastAsia="宋体"/>
          </w:rPr>
          <w:t xml:space="preserve">The RRC parameter </w:t>
        </w:r>
        <w:proofErr w:type="spellStart"/>
        <w:r>
          <w:rPr>
            <w:i/>
          </w:rPr>
          <w:t>MeasGapSharingScheme</w:t>
        </w:r>
        <w:proofErr w:type="spellEnd"/>
        <w:r>
          <w:t xml:space="preserve"> </w:t>
        </w:r>
        <w:r>
          <w:rPr>
            <w:rFonts w:eastAsia="宋体"/>
          </w:rPr>
          <w:t xml:space="preserve">shall be applied to the calculation of carrier specific scaling factor as specified in clause 9.1.5.2.1in </w:t>
        </w:r>
      </w:ins>
      <w:ins w:id="16" w:author="Huawei" w:date="2019-02-28T00:17:00Z">
        <w:r>
          <w:rPr>
            <w:rFonts w:eastAsia="宋体"/>
          </w:rPr>
          <w:t>[50]</w:t>
        </w:r>
      </w:ins>
      <w:del w:id="17" w:author="Huawei" w:date="2019-02-02T11:26:00Z">
        <w:r w:rsidR="009B4406" w:rsidRPr="00106722" w:rsidDel="00AA36D9">
          <w:delText xml:space="preserve"> and the performance of FR1 inter-frequency and FR1 inter-RAT measurement as specified in section 8.17 are </w:delText>
        </w:r>
        <w:r w:rsidR="009B4406" w:rsidRPr="00106722" w:rsidDel="00AA36D9">
          <w:rPr>
            <w:rFonts w:hint="eastAsia"/>
            <w:lang w:eastAsia="zh-CN"/>
          </w:rPr>
          <w:delText>FFS</w:delText>
        </w:r>
      </w:del>
      <w:r w:rsidR="009B4406" w:rsidRPr="00106722">
        <w:rPr>
          <w:rFonts w:hint="eastAsia"/>
          <w:lang w:eastAsia="zh-CN"/>
        </w:rPr>
        <w:t>.</w:t>
      </w:r>
    </w:p>
    <w:p w14:paraId="5F79DD5A" w14:textId="77777777" w:rsidR="009B4406" w:rsidRPr="00106722" w:rsidRDefault="009B4406" w:rsidP="009B4406">
      <w:pPr>
        <w:pStyle w:val="TH"/>
        <w:rPr>
          <w:snapToGrid w:val="0"/>
        </w:rPr>
      </w:pPr>
      <w:r w:rsidRPr="00106722">
        <w:rPr>
          <w:snapToGrid w:val="0"/>
        </w:rPr>
        <w:t xml:space="preserve">Table </w:t>
      </w:r>
      <w:r w:rsidRPr="00106722">
        <w:t>8.17.1.1-1</w:t>
      </w:r>
      <w:r w:rsidRPr="00106722">
        <w:rPr>
          <w:snapToGrid w:val="0"/>
        </w:rPr>
        <w:t>: Value of parameter X</w:t>
      </w:r>
      <w:r w:rsidRPr="00106722">
        <w:rPr>
          <w:rFonts w:hint="eastAsia"/>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7"/>
        <w:gridCol w:w="1648"/>
      </w:tblGrid>
      <w:tr w:rsidR="009B4406" w:rsidRPr="00106722" w14:paraId="49CB9D11" w14:textId="77777777" w:rsidTr="002B7E39">
        <w:trPr>
          <w:jc w:val="center"/>
        </w:trPr>
        <w:tc>
          <w:tcPr>
            <w:tcW w:w="2957" w:type="dxa"/>
            <w:shd w:val="clear" w:color="auto" w:fill="auto"/>
            <w:vAlign w:val="center"/>
          </w:tcPr>
          <w:p w14:paraId="612DBEA1" w14:textId="036BBCEE" w:rsidR="009B4406" w:rsidRPr="00106722" w:rsidRDefault="009B4406" w:rsidP="00713787">
            <w:pPr>
              <w:pStyle w:val="TAH"/>
              <w:rPr>
                <w:i/>
              </w:rPr>
            </w:pPr>
            <w:proofErr w:type="spellStart"/>
            <w:r w:rsidRPr="00106722">
              <w:rPr>
                <w:i/>
              </w:rPr>
              <w:t>measGapSharing</w:t>
            </w:r>
            <w:ins w:id="18" w:author="Huawei" w:date="2019-02-02T11:24:00Z">
              <w:r w:rsidR="00AA36D9">
                <w:rPr>
                  <w:i/>
                </w:rPr>
                <w:t>Scheme</w:t>
              </w:r>
            </w:ins>
            <w:proofErr w:type="spellEnd"/>
            <w:del w:id="19" w:author="Huawei" w:date="2019-02-02T11:24:00Z">
              <w:r w:rsidRPr="00106722" w:rsidDel="00AA36D9">
                <w:rPr>
                  <w:i/>
                </w:rPr>
                <w:delText>Config</w:delText>
              </w:r>
            </w:del>
          </w:p>
        </w:tc>
        <w:tc>
          <w:tcPr>
            <w:tcW w:w="1648" w:type="dxa"/>
            <w:shd w:val="clear" w:color="auto" w:fill="auto"/>
            <w:vAlign w:val="center"/>
          </w:tcPr>
          <w:p w14:paraId="32F706C6" w14:textId="77777777" w:rsidR="009B4406" w:rsidRPr="00106722" w:rsidRDefault="009B4406" w:rsidP="00713787">
            <w:pPr>
              <w:pStyle w:val="TAH"/>
            </w:pPr>
            <w:r w:rsidRPr="00106722">
              <w:t>Value of X (%)</w:t>
            </w:r>
          </w:p>
        </w:tc>
      </w:tr>
      <w:tr w:rsidR="009B4406" w:rsidRPr="00106722" w14:paraId="6BA5B902" w14:textId="77777777" w:rsidTr="002B7E39">
        <w:trPr>
          <w:jc w:val="center"/>
        </w:trPr>
        <w:tc>
          <w:tcPr>
            <w:tcW w:w="2957" w:type="dxa"/>
            <w:shd w:val="clear" w:color="auto" w:fill="auto"/>
            <w:vAlign w:val="center"/>
          </w:tcPr>
          <w:p w14:paraId="2355656D" w14:textId="77777777" w:rsidR="009B4406" w:rsidRPr="00106722" w:rsidRDefault="009B4406" w:rsidP="00713787">
            <w:pPr>
              <w:pStyle w:val="TAC"/>
            </w:pPr>
            <w:r w:rsidRPr="00106722">
              <w:t>‘00’</w:t>
            </w:r>
          </w:p>
        </w:tc>
        <w:tc>
          <w:tcPr>
            <w:tcW w:w="1648" w:type="dxa"/>
            <w:shd w:val="clear" w:color="auto" w:fill="auto"/>
            <w:vAlign w:val="center"/>
          </w:tcPr>
          <w:p w14:paraId="1E20CEAE" w14:textId="77777777" w:rsidR="009B4406" w:rsidRPr="00106722" w:rsidRDefault="009B4406" w:rsidP="00713787">
            <w:pPr>
              <w:pStyle w:val="TAC"/>
              <w:rPr>
                <w:lang w:eastAsia="zh-CN"/>
              </w:rPr>
            </w:pPr>
            <w:r w:rsidRPr="00106722">
              <w:t>Equal splitting</w:t>
            </w:r>
          </w:p>
        </w:tc>
      </w:tr>
      <w:tr w:rsidR="009B4406" w:rsidRPr="00106722" w14:paraId="169137B0" w14:textId="77777777" w:rsidTr="002B7E39">
        <w:trPr>
          <w:jc w:val="center"/>
        </w:trPr>
        <w:tc>
          <w:tcPr>
            <w:tcW w:w="2957" w:type="dxa"/>
            <w:shd w:val="clear" w:color="auto" w:fill="auto"/>
            <w:vAlign w:val="center"/>
          </w:tcPr>
          <w:p w14:paraId="4FB76CB9" w14:textId="77777777" w:rsidR="009B4406" w:rsidRPr="00106722" w:rsidRDefault="009B4406" w:rsidP="00713787">
            <w:pPr>
              <w:pStyle w:val="TAC"/>
            </w:pPr>
            <w:r w:rsidRPr="00106722">
              <w:t>‘01’</w:t>
            </w:r>
          </w:p>
        </w:tc>
        <w:tc>
          <w:tcPr>
            <w:tcW w:w="1648" w:type="dxa"/>
            <w:shd w:val="clear" w:color="auto" w:fill="auto"/>
            <w:vAlign w:val="center"/>
          </w:tcPr>
          <w:p w14:paraId="4AD2DDBB" w14:textId="77777777" w:rsidR="009B4406" w:rsidRPr="00106722" w:rsidRDefault="009B4406" w:rsidP="00713787">
            <w:pPr>
              <w:pStyle w:val="TAC"/>
              <w:rPr>
                <w:lang w:eastAsia="zh-CN"/>
              </w:rPr>
            </w:pPr>
            <w:r w:rsidRPr="00106722">
              <w:rPr>
                <w:rFonts w:hint="eastAsia"/>
                <w:lang w:eastAsia="zh-CN"/>
              </w:rPr>
              <w:t>25</w:t>
            </w:r>
          </w:p>
        </w:tc>
      </w:tr>
      <w:tr w:rsidR="009B4406" w:rsidRPr="00106722" w14:paraId="22620FD2" w14:textId="77777777" w:rsidTr="002B7E39">
        <w:trPr>
          <w:jc w:val="center"/>
        </w:trPr>
        <w:tc>
          <w:tcPr>
            <w:tcW w:w="2957" w:type="dxa"/>
            <w:shd w:val="clear" w:color="auto" w:fill="auto"/>
            <w:vAlign w:val="center"/>
          </w:tcPr>
          <w:p w14:paraId="5C120BDD" w14:textId="77777777" w:rsidR="009B4406" w:rsidRPr="00106722" w:rsidRDefault="009B4406" w:rsidP="00713787">
            <w:pPr>
              <w:pStyle w:val="TAC"/>
            </w:pPr>
            <w:r w:rsidRPr="00106722">
              <w:t>‘10’</w:t>
            </w:r>
          </w:p>
        </w:tc>
        <w:tc>
          <w:tcPr>
            <w:tcW w:w="1648" w:type="dxa"/>
            <w:shd w:val="clear" w:color="auto" w:fill="auto"/>
            <w:vAlign w:val="center"/>
          </w:tcPr>
          <w:p w14:paraId="3B5E0E94" w14:textId="77777777" w:rsidR="009B4406" w:rsidRPr="00106722" w:rsidRDefault="009B4406" w:rsidP="00713787">
            <w:pPr>
              <w:pStyle w:val="TAC"/>
              <w:rPr>
                <w:lang w:eastAsia="zh-CN"/>
              </w:rPr>
            </w:pPr>
            <w:r w:rsidRPr="00106722">
              <w:rPr>
                <w:rFonts w:hint="eastAsia"/>
                <w:lang w:eastAsia="zh-CN"/>
              </w:rPr>
              <w:t>50</w:t>
            </w:r>
          </w:p>
        </w:tc>
      </w:tr>
      <w:tr w:rsidR="009B4406" w:rsidRPr="00106722" w14:paraId="75204251" w14:textId="77777777" w:rsidTr="002B7E39">
        <w:trPr>
          <w:jc w:val="center"/>
        </w:trPr>
        <w:tc>
          <w:tcPr>
            <w:tcW w:w="2957" w:type="dxa"/>
            <w:shd w:val="clear" w:color="auto" w:fill="auto"/>
            <w:vAlign w:val="center"/>
          </w:tcPr>
          <w:p w14:paraId="2705ACC7" w14:textId="77777777" w:rsidR="009B4406" w:rsidRPr="00106722" w:rsidRDefault="009B4406" w:rsidP="00713787">
            <w:pPr>
              <w:pStyle w:val="TAC"/>
            </w:pPr>
            <w:r w:rsidRPr="00106722">
              <w:t>‘11’</w:t>
            </w:r>
          </w:p>
        </w:tc>
        <w:tc>
          <w:tcPr>
            <w:tcW w:w="1648" w:type="dxa"/>
            <w:shd w:val="clear" w:color="auto" w:fill="auto"/>
            <w:vAlign w:val="center"/>
          </w:tcPr>
          <w:p w14:paraId="1FC21EB1" w14:textId="77777777" w:rsidR="009B4406" w:rsidRPr="00106722" w:rsidRDefault="009B4406" w:rsidP="00713787">
            <w:pPr>
              <w:pStyle w:val="TAC"/>
              <w:rPr>
                <w:lang w:eastAsia="zh-CN"/>
              </w:rPr>
            </w:pPr>
            <w:r w:rsidRPr="00106722">
              <w:rPr>
                <w:rFonts w:hint="eastAsia"/>
                <w:lang w:eastAsia="zh-CN"/>
              </w:rPr>
              <w:t>75</w:t>
            </w:r>
          </w:p>
        </w:tc>
      </w:tr>
    </w:tbl>
    <w:p w14:paraId="7BA54057" w14:textId="77777777" w:rsidR="00D43B41" w:rsidRDefault="00D43B41" w:rsidP="00D43B41">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sectPr w:rsidR="00D43B4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A729B2" w14:textId="77777777" w:rsidR="007667ED" w:rsidRDefault="007667ED">
      <w:r>
        <w:separator/>
      </w:r>
    </w:p>
  </w:endnote>
  <w:endnote w:type="continuationSeparator" w:id="0">
    <w:p w14:paraId="74A77CBD" w14:textId="77777777" w:rsidR="007667ED" w:rsidRDefault="00766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22BA1C" w14:textId="77777777" w:rsidR="007667ED" w:rsidRDefault="007667ED">
      <w:r>
        <w:separator/>
      </w:r>
    </w:p>
  </w:footnote>
  <w:footnote w:type="continuationSeparator" w:id="0">
    <w:p w14:paraId="1962D655" w14:textId="77777777" w:rsidR="007667ED" w:rsidRDefault="007667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6"/>
  </w:num>
  <w:num w:numId="4">
    <w:abstractNumId w:val="7"/>
  </w:num>
  <w:num w:numId="5">
    <w:abstractNumId w:val="0"/>
  </w:num>
  <w:num w:numId="6">
    <w:abstractNumId w:val="8"/>
  </w:num>
  <w:num w:numId="7">
    <w:abstractNumId w:val="4"/>
  </w:num>
  <w:num w:numId="8">
    <w:abstractNumId w:val="5"/>
  </w:num>
  <w:num w:numId="9">
    <w:abstractNumId w:val="2"/>
  </w:num>
  <w:num w:numId="10">
    <w:abstractNumId w:val="1"/>
  </w:num>
  <w:num w:numId="11">
    <w:abstractNumId w:val="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6A9"/>
    <w:rsid w:val="00021607"/>
    <w:rsid w:val="00022E4A"/>
    <w:rsid w:val="00030A94"/>
    <w:rsid w:val="00034BFC"/>
    <w:rsid w:val="000701A0"/>
    <w:rsid w:val="00073841"/>
    <w:rsid w:val="00077AD6"/>
    <w:rsid w:val="00093D2D"/>
    <w:rsid w:val="000A2D2A"/>
    <w:rsid w:val="000A6394"/>
    <w:rsid w:val="000B7FED"/>
    <w:rsid w:val="000C038A"/>
    <w:rsid w:val="000C4348"/>
    <w:rsid w:val="000C6598"/>
    <w:rsid w:val="000E6897"/>
    <w:rsid w:val="000E7541"/>
    <w:rsid w:val="00112445"/>
    <w:rsid w:val="00112B89"/>
    <w:rsid w:val="00127B52"/>
    <w:rsid w:val="00134F57"/>
    <w:rsid w:val="00145D43"/>
    <w:rsid w:val="00191B2C"/>
    <w:rsid w:val="00192C46"/>
    <w:rsid w:val="00195BAF"/>
    <w:rsid w:val="001A08B3"/>
    <w:rsid w:val="001A7B60"/>
    <w:rsid w:val="001B52F0"/>
    <w:rsid w:val="001B7A65"/>
    <w:rsid w:val="001E06A9"/>
    <w:rsid w:val="001E1F66"/>
    <w:rsid w:val="001E41F3"/>
    <w:rsid w:val="001E4929"/>
    <w:rsid w:val="001E5A2F"/>
    <w:rsid w:val="001F46EA"/>
    <w:rsid w:val="001F495B"/>
    <w:rsid w:val="00207960"/>
    <w:rsid w:val="002158B7"/>
    <w:rsid w:val="0022381B"/>
    <w:rsid w:val="00224DE8"/>
    <w:rsid w:val="00255B29"/>
    <w:rsid w:val="0026004D"/>
    <w:rsid w:val="002640DD"/>
    <w:rsid w:val="00267C4F"/>
    <w:rsid w:val="002739FB"/>
    <w:rsid w:val="00275D12"/>
    <w:rsid w:val="00284FEB"/>
    <w:rsid w:val="002860C4"/>
    <w:rsid w:val="00294A50"/>
    <w:rsid w:val="002B5741"/>
    <w:rsid w:val="002B7E39"/>
    <w:rsid w:val="00305409"/>
    <w:rsid w:val="0032315B"/>
    <w:rsid w:val="003444BA"/>
    <w:rsid w:val="003609EF"/>
    <w:rsid w:val="0036231A"/>
    <w:rsid w:val="00370E0E"/>
    <w:rsid w:val="00374127"/>
    <w:rsid w:val="0037460E"/>
    <w:rsid w:val="00374DD4"/>
    <w:rsid w:val="003A4D39"/>
    <w:rsid w:val="003A6F2D"/>
    <w:rsid w:val="003B79E7"/>
    <w:rsid w:val="003D09AD"/>
    <w:rsid w:val="003D188C"/>
    <w:rsid w:val="003E1A36"/>
    <w:rsid w:val="003E3CEB"/>
    <w:rsid w:val="003F10FD"/>
    <w:rsid w:val="00410371"/>
    <w:rsid w:val="004242F1"/>
    <w:rsid w:val="00430962"/>
    <w:rsid w:val="004342A0"/>
    <w:rsid w:val="00450FD9"/>
    <w:rsid w:val="00454B36"/>
    <w:rsid w:val="0049204E"/>
    <w:rsid w:val="00493C59"/>
    <w:rsid w:val="004A1392"/>
    <w:rsid w:val="004B75B7"/>
    <w:rsid w:val="0050248B"/>
    <w:rsid w:val="0051580D"/>
    <w:rsid w:val="00537097"/>
    <w:rsid w:val="005424EB"/>
    <w:rsid w:val="00547111"/>
    <w:rsid w:val="0057699C"/>
    <w:rsid w:val="00577ADB"/>
    <w:rsid w:val="00592D74"/>
    <w:rsid w:val="005B57D5"/>
    <w:rsid w:val="005B5B02"/>
    <w:rsid w:val="005E2C44"/>
    <w:rsid w:val="005E71C9"/>
    <w:rsid w:val="00621188"/>
    <w:rsid w:val="00624AC0"/>
    <w:rsid w:val="006257ED"/>
    <w:rsid w:val="006333FA"/>
    <w:rsid w:val="00633818"/>
    <w:rsid w:val="00646B4A"/>
    <w:rsid w:val="006569EE"/>
    <w:rsid w:val="00657410"/>
    <w:rsid w:val="0067114D"/>
    <w:rsid w:val="00671EA6"/>
    <w:rsid w:val="006734F5"/>
    <w:rsid w:val="006776BC"/>
    <w:rsid w:val="00695808"/>
    <w:rsid w:val="006A2007"/>
    <w:rsid w:val="006A7F3C"/>
    <w:rsid w:val="006B46FB"/>
    <w:rsid w:val="006B7375"/>
    <w:rsid w:val="006E21FB"/>
    <w:rsid w:val="006F02BD"/>
    <w:rsid w:val="006F3C2A"/>
    <w:rsid w:val="00732F9C"/>
    <w:rsid w:val="00735310"/>
    <w:rsid w:val="007425DF"/>
    <w:rsid w:val="007667ED"/>
    <w:rsid w:val="00792342"/>
    <w:rsid w:val="007977A8"/>
    <w:rsid w:val="007A5F27"/>
    <w:rsid w:val="007B512A"/>
    <w:rsid w:val="007C2097"/>
    <w:rsid w:val="007C6DC3"/>
    <w:rsid w:val="007D6A07"/>
    <w:rsid w:val="007F2FE1"/>
    <w:rsid w:val="007F7259"/>
    <w:rsid w:val="008040A8"/>
    <w:rsid w:val="00804B14"/>
    <w:rsid w:val="0080503D"/>
    <w:rsid w:val="008134E0"/>
    <w:rsid w:val="008279FA"/>
    <w:rsid w:val="00827D64"/>
    <w:rsid w:val="008336DD"/>
    <w:rsid w:val="00835759"/>
    <w:rsid w:val="008405C1"/>
    <w:rsid w:val="00841493"/>
    <w:rsid w:val="008460D3"/>
    <w:rsid w:val="008626E7"/>
    <w:rsid w:val="00867A23"/>
    <w:rsid w:val="00870EE7"/>
    <w:rsid w:val="008A45A6"/>
    <w:rsid w:val="008B7013"/>
    <w:rsid w:val="008D18C3"/>
    <w:rsid w:val="008E7A22"/>
    <w:rsid w:val="008F686C"/>
    <w:rsid w:val="00901D07"/>
    <w:rsid w:val="009148DE"/>
    <w:rsid w:val="00944185"/>
    <w:rsid w:val="00952FBF"/>
    <w:rsid w:val="00973B9D"/>
    <w:rsid w:val="009777D9"/>
    <w:rsid w:val="00991B88"/>
    <w:rsid w:val="009A0746"/>
    <w:rsid w:val="009A0F29"/>
    <w:rsid w:val="009A5753"/>
    <w:rsid w:val="009A579D"/>
    <w:rsid w:val="009B4406"/>
    <w:rsid w:val="009C5BAB"/>
    <w:rsid w:val="009E3297"/>
    <w:rsid w:val="009E4148"/>
    <w:rsid w:val="009E6145"/>
    <w:rsid w:val="009F5A06"/>
    <w:rsid w:val="009F734F"/>
    <w:rsid w:val="00A1357B"/>
    <w:rsid w:val="00A14660"/>
    <w:rsid w:val="00A20054"/>
    <w:rsid w:val="00A246B6"/>
    <w:rsid w:val="00A47E70"/>
    <w:rsid w:val="00A5097D"/>
    <w:rsid w:val="00A50CF0"/>
    <w:rsid w:val="00A61B34"/>
    <w:rsid w:val="00A63FDE"/>
    <w:rsid w:val="00A7671C"/>
    <w:rsid w:val="00A91477"/>
    <w:rsid w:val="00AA10F1"/>
    <w:rsid w:val="00AA2CBC"/>
    <w:rsid w:val="00AA36D9"/>
    <w:rsid w:val="00AB144F"/>
    <w:rsid w:val="00AC5820"/>
    <w:rsid w:val="00AD1CD8"/>
    <w:rsid w:val="00AE14A7"/>
    <w:rsid w:val="00B25417"/>
    <w:rsid w:val="00B258BB"/>
    <w:rsid w:val="00B422B9"/>
    <w:rsid w:val="00B44491"/>
    <w:rsid w:val="00B45F7C"/>
    <w:rsid w:val="00B54025"/>
    <w:rsid w:val="00B67B97"/>
    <w:rsid w:val="00B968C8"/>
    <w:rsid w:val="00BA3EC5"/>
    <w:rsid w:val="00BA51D9"/>
    <w:rsid w:val="00BB5DFC"/>
    <w:rsid w:val="00BD279D"/>
    <w:rsid w:val="00BD6BB8"/>
    <w:rsid w:val="00BF0BE7"/>
    <w:rsid w:val="00BF253D"/>
    <w:rsid w:val="00BF6BF0"/>
    <w:rsid w:val="00C0455E"/>
    <w:rsid w:val="00C26878"/>
    <w:rsid w:val="00C3696A"/>
    <w:rsid w:val="00C66BA2"/>
    <w:rsid w:val="00C8036A"/>
    <w:rsid w:val="00C84D1A"/>
    <w:rsid w:val="00C95985"/>
    <w:rsid w:val="00C9669E"/>
    <w:rsid w:val="00CA3895"/>
    <w:rsid w:val="00CC4D70"/>
    <w:rsid w:val="00CC5026"/>
    <w:rsid w:val="00CC68D0"/>
    <w:rsid w:val="00D03F9A"/>
    <w:rsid w:val="00D06D51"/>
    <w:rsid w:val="00D24991"/>
    <w:rsid w:val="00D43B41"/>
    <w:rsid w:val="00D50255"/>
    <w:rsid w:val="00D722D6"/>
    <w:rsid w:val="00DE34CF"/>
    <w:rsid w:val="00E13F3D"/>
    <w:rsid w:val="00E14BD7"/>
    <w:rsid w:val="00E277E2"/>
    <w:rsid w:val="00E30712"/>
    <w:rsid w:val="00E34898"/>
    <w:rsid w:val="00E55EE9"/>
    <w:rsid w:val="00E75FF3"/>
    <w:rsid w:val="00E82B20"/>
    <w:rsid w:val="00EA1B98"/>
    <w:rsid w:val="00EA308C"/>
    <w:rsid w:val="00EB09B7"/>
    <w:rsid w:val="00EB74C9"/>
    <w:rsid w:val="00ED1AB2"/>
    <w:rsid w:val="00EE7D7C"/>
    <w:rsid w:val="00EF0030"/>
    <w:rsid w:val="00EF3B34"/>
    <w:rsid w:val="00EF6802"/>
    <w:rsid w:val="00F25D98"/>
    <w:rsid w:val="00F300FB"/>
    <w:rsid w:val="00F651F0"/>
    <w:rsid w:val="00F84F5D"/>
    <w:rsid w:val="00F93860"/>
    <w:rsid w:val="00F95317"/>
    <w:rsid w:val="00FA75F3"/>
    <w:rsid w:val="00FB6386"/>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FB12EB-A737-40BA-B61A-9852F326E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598</Words>
  <Characters>3412</Characters>
  <Application>Microsoft Office Word</Application>
  <DocSecurity>0</DocSecurity>
  <Lines>28</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2019-03-01T07:24:00Z</dcterms:created>
  <dcterms:modified xsi:type="dcterms:W3CDTF">2019-03-01T07:24:00Z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(3)gzzd244trClLOllyWODeCap2ObZWHu1nzR0uHDJHXDjNeJaR+yHARnecz9+GXHUXGau+sZwn
rLivFRhoQJZ84gkT026MDn9uZ7yl7UPRzp91uaY71dyL72oYT3Z5g4SAzZLRE/ZTADQdnZr4
pG5YHmeAkR9c29QYB9m1lO8EtXHYCo1wvdR9TyZcLgC7HJKYoeJF1hQ/kEBHorPV4BjWPvtp
rjNtxV60cmdzbq4V2b</vt:lpwstr>
  </property>
  <property fmtid="{D5CDD505-2E9C-101B-9397-08002B2CF9AE}" pid="22" name="_2015_ms_pID_7253431">
    <vt:lpwstr>joKZksgXm8e5A4qpcfO2rjbxSS2BKXIL6uIpWfYQDZZtOXVwKWOhLz
Cgd9wGAhHpHLHTSblZe7PSA3cJHz0uJoC9N34kbjFpQy162HqBVQX2ceYLqnV3eRDoTfRUVK
f8U0sD8dK5+NTXWIAHXvgiVVFXM5fFDT8/hU7xNqlXzdYLjvWK9zI5sFsH8isulYlRpYKxrj
lY+s44bigPsN/0XBddsSlmx84xvUe+Fffk6f</vt:lpwstr>
  </property>
  <property fmtid="{D5CDD505-2E9C-101B-9397-08002B2CF9AE}" pid="23" name="_2015_ms_pID_7253432">
    <vt:lpwstr>V8dJeHVfvtiV54S0Q5nsNt0=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1550211935</vt:lpwstr>
  </property>
</Properties>
</file>